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72B2" w:rsidRDefault="001C72B2" w:rsidP="003941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90131" w:rsidRPr="00490131">
        <w:rPr>
          <w:b/>
          <w:i/>
          <w:noProof/>
          <w:sz w:val="28"/>
        </w:rPr>
        <w:t>S5-196122</w:t>
      </w:r>
    </w:p>
    <w:p w:rsidR="001C72B2" w:rsidRDefault="001C72B2" w:rsidP="001C72B2">
      <w:pPr>
        <w:pStyle w:val="CRCoverPage"/>
        <w:outlineLvl w:val="0"/>
        <w:rPr>
          <w:b/>
          <w:noProof/>
          <w:sz w:val="24"/>
        </w:rPr>
      </w:pPr>
      <w:r w:rsidRPr="00E34147">
        <w:rPr>
          <w:b/>
          <w:noProof/>
          <w:sz w:val="24"/>
        </w:rPr>
        <w:t>Sophia-Antipolis</w:t>
      </w:r>
      <w:r>
        <w:rPr>
          <w:b/>
          <w:noProof/>
          <w:sz w:val="24"/>
        </w:rPr>
        <w:t xml:space="preserve">, </w:t>
      </w:r>
      <w:r w:rsidRPr="007F122F">
        <w:rPr>
          <w:b/>
          <w:noProof/>
          <w:sz w:val="24"/>
        </w:rPr>
        <w:t xml:space="preserve">France </w:t>
      </w:r>
      <w:r>
        <w:rPr>
          <w:b/>
          <w:noProof/>
          <w:sz w:val="24"/>
        </w:rPr>
        <w:t xml:space="preserve">14-18 </w:t>
      </w:r>
      <w:r w:rsidRPr="007819A0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276CD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D276C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276CD">
              <w:rPr>
                <w:i/>
                <w:noProof/>
                <w:sz w:val="14"/>
              </w:rPr>
              <w:t>CR-Form-v</w:t>
            </w:r>
            <w:r w:rsidR="00BA3EC5" w:rsidRPr="00D276CD">
              <w:rPr>
                <w:i/>
                <w:noProof/>
                <w:sz w:val="14"/>
              </w:rPr>
              <w:t>1</w:t>
            </w:r>
            <w:r w:rsidR="001B7A65" w:rsidRPr="00D276CD">
              <w:rPr>
                <w:i/>
                <w:noProof/>
                <w:sz w:val="14"/>
              </w:rPr>
              <w:t>1</w:t>
            </w:r>
            <w:r w:rsidR="00BD6BB8" w:rsidRPr="00D276CD">
              <w:rPr>
                <w:i/>
                <w:noProof/>
                <w:sz w:val="14"/>
              </w:rPr>
              <w:t>.</w:t>
            </w:r>
            <w:r w:rsidR="00E34898" w:rsidRPr="00D276CD">
              <w:rPr>
                <w:i/>
                <w:noProof/>
                <w:sz w:val="14"/>
              </w:rPr>
              <w:t>4</w:t>
            </w:r>
          </w:p>
        </w:tc>
      </w:tr>
      <w:tr w:rsidR="001E41F3" w:rsidRPr="00D276C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276C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276C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76CD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D276CD" w:rsidRDefault="00FF71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32.298</w:t>
            </w:r>
          </w:p>
        </w:tc>
        <w:tc>
          <w:tcPr>
            <w:tcW w:w="709" w:type="dxa"/>
          </w:tcPr>
          <w:p w:rsidR="001E41F3" w:rsidRPr="00D276C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276C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276CD" w:rsidRDefault="004F2018" w:rsidP="00EB105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B739F">
              <w:rPr>
                <w:b/>
                <w:noProof/>
                <w:sz w:val="28"/>
              </w:rPr>
              <w:t>7</w:t>
            </w:r>
            <w:r w:rsidR="00EB1050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:rsidR="001E41F3" w:rsidRPr="00D276C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276C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D276CD" w:rsidRDefault="00CF2D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Pr="00D276C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276C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D276CD" w:rsidRDefault="00CF2D33" w:rsidP="003A77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A7781">
              <w:rPr>
                <w:b/>
                <w:noProof/>
                <w:sz w:val="28"/>
              </w:rPr>
              <w:t>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276C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276CD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276C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276C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276C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276C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276C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276CD">
              <w:rPr>
                <w:rFonts w:cs="Arial"/>
                <w:i/>
                <w:noProof/>
              </w:rPr>
              <w:t>on using this form</w:t>
            </w:r>
            <w:r w:rsidR="0051580D" w:rsidRPr="00D276CD">
              <w:rPr>
                <w:rFonts w:cs="Arial"/>
                <w:i/>
                <w:noProof/>
              </w:rPr>
              <w:t>: c</w:t>
            </w:r>
            <w:r w:rsidR="00F25D98" w:rsidRPr="00D276C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276C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D276C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276CD">
              <w:rPr>
                <w:rFonts w:cs="Arial"/>
                <w:i/>
                <w:noProof/>
              </w:rPr>
              <w:t>.</w:t>
            </w:r>
          </w:p>
        </w:tc>
      </w:tr>
      <w:tr w:rsidR="001E41F3" w:rsidRPr="00D276CD" w:rsidTr="00547111">
        <w:tc>
          <w:tcPr>
            <w:tcW w:w="9641" w:type="dxa"/>
            <w:gridSpan w:val="9"/>
          </w:tcPr>
          <w:p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D276C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276CD" w:rsidTr="00A7671C">
        <w:tc>
          <w:tcPr>
            <w:tcW w:w="2835" w:type="dxa"/>
          </w:tcPr>
          <w:p w:rsidR="00F25D98" w:rsidRPr="00D276C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Proposed change</w:t>
            </w:r>
            <w:r w:rsidR="00A7671C" w:rsidRPr="00D276CD">
              <w:rPr>
                <w:b/>
                <w:i/>
                <w:noProof/>
              </w:rPr>
              <w:t xml:space="preserve"> </w:t>
            </w:r>
            <w:r w:rsidRPr="00D276C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D276C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276C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D276C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D276C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276C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D276C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D276C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276C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D276C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D276C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276C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D276CD" w:rsidRDefault="00820EC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Pr="00D276C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276CD" w:rsidTr="00547111">
        <w:tc>
          <w:tcPr>
            <w:tcW w:w="9640" w:type="dxa"/>
            <w:gridSpan w:val="11"/>
          </w:tcPr>
          <w:p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76C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Title:</w:t>
            </w:r>
            <w:r w:rsidRPr="00D276C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276CD" w:rsidRDefault="00C9262A">
            <w:pPr>
              <w:pStyle w:val="CRCoverPage"/>
              <w:spacing w:after="0"/>
              <w:ind w:left="100"/>
              <w:rPr>
                <w:noProof/>
              </w:rPr>
            </w:pPr>
            <w:r w:rsidRPr="00C9262A">
              <w:t>Correct inconsistent CHF CDR parameter</w:t>
            </w:r>
          </w:p>
        </w:tc>
      </w:tr>
      <w:tr w:rsidR="001E41F3" w:rsidRPr="00D276C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76C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D276CD" w:rsidRDefault="002740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RPr="00D276C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D276CD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276CD">
              <w:t>S5</w:t>
            </w:r>
          </w:p>
        </w:tc>
      </w:tr>
      <w:tr w:rsidR="001E41F3" w:rsidRPr="00D276C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76C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Work item code</w:t>
            </w:r>
            <w:r w:rsidR="0051580D" w:rsidRPr="00D276C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D276CD" w:rsidRDefault="00AE0496">
            <w:pPr>
              <w:pStyle w:val="CRCoverPage"/>
              <w:spacing w:after="0"/>
              <w:ind w:left="100"/>
              <w:rPr>
                <w:noProof/>
              </w:rPr>
            </w:pPr>
            <w:r w:rsidRPr="00AE0496">
              <w:rPr>
                <w:noProof/>
              </w:rP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D276C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D276C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276C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D276CD" w:rsidRDefault="002740C2" w:rsidP="008232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8232D9">
              <w:rPr>
                <w:noProof/>
              </w:rPr>
              <w:t>10-02</w:t>
            </w:r>
          </w:p>
        </w:tc>
      </w:tr>
      <w:tr w:rsidR="001E41F3" w:rsidRPr="00D276C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76CD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D276CD" w:rsidRDefault="005519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D276C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D276C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D276CD" w:rsidRDefault="002740C2" w:rsidP="005519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Pr="00381BF2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551926">
              <w:rPr>
                <w:noProof/>
              </w:rPr>
              <w:t>6</w:t>
            </w:r>
          </w:p>
        </w:tc>
      </w:tr>
      <w:tr w:rsidR="001E41F3" w:rsidRPr="00D276CD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276CD">
              <w:rPr>
                <w:i/>
                <w:noProof/>
                <w:sz w:val="18"/>
              </w:rPr>
              <w:t xml:space="preserve">Use </w:t>
            </w:r>
            <w:r w:rsidRPr="00D276CD">
              <w:rPr>
                <w:i/>
                <w:noProof/>
                <w:sz w:val="18"/>
                <w:u w:val="single"/>
              </w:rPr>
              <w:t>one</w:t>
            </w:r>
            <w:r w:rsidRPr="00D276CD">
              <w:rPr>
                <w:i/>
                <w:noProof/>
                <w:sz w:val="18"/>
              </w:rPr>
              <w:t xml:space="preserve"> of the following categories:</w:t>
            </w:r>
            <w:r w:rsidRPr="00D276CD">
              <w:rPr>
                <w:b/>
                <w:i/>
                <w:noProof/>
                <w:sz w:val="18"/>
              </w:rPr>
              <w:br/>
              <w:t>F</w:t>
            </w:r>
            <w:r w:rsidRPr="00D276CD">
              <w:rPr>
                <w:i/>
                <w:noProof/>
                <w:sz w:val="18"/>
              </w:rPr>
              <w:t xml:space="preserve">  (correction)</w:t>
            </w:r>
            <w:r w:rsidRPr="00D276CD">
              <w:rPr>
                <w:i/>
                <w:noProof/>
                <w:sz w:val="18"/>
              </w:rPr>
              <w:br/>
            </w:r>
            <w:r w:rsidRPr="00D276CD">
              <w:rPr>
                <w:b/>
                <w:i/>
                <w:noProof/>
                <w:sz w:val="18"/>
              </w:rPr>
              <w:t>A</w:t>
            </w:r>
            <w:r w:rsidRPr="00D276CD">
              <w:rPr>
                <w:i/>
                <w:noProof/>
                <w:sz w:val="18"/>
              </w:rPr>
              <w:t xml:space="preserve">  (</w:t>
            </w:r>
            <w:r w:rsidR="00DE34CF" w:rsidRPr="00D276CD">
              <w:rPr>
                <w:i/>
                <w:noProof/>
                <w:sz w:val="18"/>
              </w:rPr>
              <w:t xml:space="preserve">mirror </w:t>
            </w:r>
            <w:r w:rsidRPr="00D276CD">
              <w:rPr>
                <w:i/>
                <w:noProof/>
                <w:sz w:val="18"/>
              </w:rPr>
              <w:t>correspond</w:t>
            </w:r>
            <w:r w:rsidR="00DE34CF" w:rsidRPr="00D276CD">
              <w:rPr>
                <w:i/>
                <w:noProof/>
                <w:sz w:val="18"/>
              </w:rPr>
              <w:t xml:space="preserve">ing </w:t>
            </w:r>
            <w:r w:rsidRPr="00D276CD">
              <w:rPr>
                <w:i/>
                <w:noProof/>
                <w:sz w:val="18"/>
              </w:rPr>
              <w:t xml:space="preserve">to a </w:t>
            </w:r>
            <w:r w:rsidR="00DE34CF" w:rsidRPr="00D276CD">
              <w:rPr>
                <w:i/>
                <w:noProof/>
                <w:sz w:val="18"/>
              </w:rPr>
              <w:t xml:space="preserve">change </w:t>
            </w:r>
            <w:r w:rsidRPr="00D276CD">
              <w:rPr>
                <w:i/>
                <w:noProof/>
                <w:sz w:val="18"/>
              </w:rPr>
              <w:t>in an earlier release)</w:t>
            </w:r>
            <w:r w:rsidRPr="00D276CD">
              <w:rPr>
                <w:i/>
                <w:noProof/>
                <w:sz w:val="18"/>
              </w:rPr>
              <w:br/>
            </w:r>
            <w:r w:rsidRPr="00D276CD">
              <w:rPr>
                <w:b/>
                <w:i/>
                <w:noProof/>
                <w:sz w:val="18"/>
              </w:rPr>
              <w:t>B</w:t>
            </w:r>
            <w:r w:rsidRPr="00D276CD">
              <w:rPr>
                <w:i/>
                <w:noProof/>
                <w:sz w:val="18"/>
              </w:rPr>
              <w:t xml:space="preserve">  (addition of feature), </w:t>
            </w:r>
            <w:r w:rsidRPr="00D276CD">
              <w:rPr>
                <w:i/>
                <w:noProof/>
                <w:sz w:val="18"/>
              </w:rPr>
              <w:br/>
            </w:r>
            <w:r w:rsidRPr="00D276CD">
              <w:rPr>
                <w:b/>
                <w:i/>
                <w:noProof/>
                <w:sz w:val="18"/>
              </w:rPr>
              <w:t>C</w:t>
            </w:r>
            <w:r w:rsidRPr="00D276CD">
              <w:rPr>
                <w:i/>
                <w:noProof/>
                <w:sz w:val="18"/>
              </w:rPr>
              <w:t xml:space="preserve">  (functional modification of feature)</w:t>
            </w:r>
            <w:r w:rsidRPr="00D276CD">
              <w:rPr>
                <w:i/>
                <w:noProof/>
                <w:sz w:val="18"/>
              </w:rPr>
              <w:br/>
            </w:r>
            <w:r w:rsidRPr="00D276CD">
              <w:rPr>
                <w:b/>
                <w:i/>
                <w:noProof/>
                <w:sz w:val="18"/>
              </w:rPr>
              <w:t>D</w:t>
            </w:r>
            <w:r w:rsidRPr="00D276CD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D276CD" w:rsidRDefault="001E41F3">
            <w:pPr>
              <w:pStyle w:val="CRCoverPage"/>
              <w:rPr>
                <w:noProof/>
              </w:rPr>
            </w:pPr>
            <w:r w:rsidRPr="00D276CD">
              <w:rPr>
                <w:noProof/>
                <w:sz w:val="18"/>
              </w:rPr>
              <w:t>Detailed explanations of the above categories can</w:t>
            </w:r>
            <w:r w:rsidRPr="00D276C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D276CD">
                <w:rPr>
                  <w:rStyle w:val="aa"/>
                  <w:noProof/>
                  <w:sz w:val="18"/>
                </w:rPr>
                <w:t>TR 21.900</w:t>
              </w:r>
            </w:hyperlink>
            <w:r w:rsidRPr="00D276C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D276C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276CD">
              <w:rPr>
                <w:i/>
                <w:noProof/>
                <w:sz w:val="18"/>
              </w:rPr>
              <w:t xml:space="preserve">Use </w:t>
            </w:r>
            <w:r w:rsidRPr="00D276CD">
              <w:rPr>
                <w:i/>
                <w:noProof/>
                <w:sz w:val="18"/>
                <w:u w:val="single"/>
              </w:rPr>
              <w:t>one</w:t>
            </w:r>
            <w:r w:rsidRPr="00D276CD">
              <w:rPr>
                <w:i/>
                <w:noProof/>
                <w:sz w:val="18"/>
              </w:rPr>
              <w:t xml:space="preserve"> of the following releases:</w:t>
            </w:r>
            <w:r w:rsidRPr="00D276CD">
              <w:rPr>
                <w:i/>
                <w:noProof/>
                <w:sz w:val="18"/>
              </w:rPr>
              <w:br/>
              <w:t>Rel-8</w:t>
            </w:r>
            <w:r w:rsidRPr="00D276CD">
              <w:rPr>
                <w:i/>
                <w:noProof/>
                <w:sz w:val="18"/>
              </w:rPr>
              <w:tab/>
              <w:t>(Release 8)</w:t>
            </w:r>
            <w:r w:rsidR="007C2097" w:rsidRPr="00D276CD">
              <w:rPr>
                <w:i/>
                <w:noProof/>
                <w:sz w:val="18"/>
              </w:rPr>
              <w:br/>
              <w:t>Rel-9</w:t>
            </w:r>
            <w:r w:rsidR="007C2097" w:rsidRPr="00D276CD">
              <w:rPr>
                <w:i/>
                <w:noProof/>
                <w:sz w:val="18"/>
              </w:rPr>
              <w:tab/>
              <w:t>(Release 9)</w:t>
            </w:r>
            <w:r w:rsidR="009777D9" w:rsidRPr="00D276CD">
              <w:rPr>
                <w:i/>
                <w:noProof/>
                <w:sz w:val="18"/>
              </w:rPr>
              <w:br/>
              <w:t>Rel-10</w:t>
            </w:r>
            <w:r w:rsidR="009777D9" w:rsidRPr="00D276CD">
              <w:rPr>
                <w:i/>
                <w:noProof/>
                <w:sz w:val="18"/>
              </w:rPr>
              <w:tab/>
              <w:t>(Release 10)</w:t>
            </w:r>
            <w:r w:rsidR="000C038A" w:rsidRPr="00D276CD">
              <w:rPr>
                <w:i/>
                <w:noProof/>
                <w:sz w:val="18"/>
              </w:rPr>
              <w:br/>
              <w:t>Rel-11</w:t>
            </w:r>
            <w:r w:rsidR="000C038A" w:rsidRPr="00D276CD">
              <w:rPr>
                <w:i/>
                <w:noProof/>
                <w:sz w:val="18"/>
              </w:rPr>
              <w:tab/>
              <w:t>(Release 11)</w:t>
            </w:r>
            <w:r w:rsidR="000C038A" w:rsidRPr="00D276CD">
              <w:rPr>
                <w:i/>
                <w:noProof/>
                <w:sz w:val="18"/>
              </w:rPr>
              <w:br/>
              <w:t>Rel-12</w:t>
            </w:r>
            <w:r w:rsidR="000C038A" w:rsidRPr="00D276CD">
              <w:rPr>
                <w:i/>
                <w:noProof/>
                <w:sz w:val="18"/>
              </w:rPr>
              <w:tab/>
              <w:t>(Release 12)</w:t>
            </w:r>
            <w:r w:rsidR="0051580D" w:rsidRPr="00D276CD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D276CD">
              <w:rPr>
                <w:i/>
                <w:noProof/>
                <w:sz w:val="18"/>
              </w:rPr>
              <w:t>Rel-13</w:t>
            </w:r>
            <w:r w:rsidR="0051580D" w:rsidRPr="00D276C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D276CD">
              <w:rPr>
                <w:i/>
                <w:noProof/>
                <w:sz w:val="18"/>
              </w:rPr>
              <w:br/>
              <w:t>Rel-14</w:t>
            </w:r>
            <w:r w:rsidR="00BD6BB8" w:rsidRPr="00D276CD">
              <w:rPr>
                <w:i/>
                <w:noProof/>
                <w:sz w:val="18"/>
              </w:rPr>
              <w:tab/>
              <w:t>(Release 14)</w:t>
            </w:r>
            <w:r w:rsidR="00E34898" w:rsidRPr="00D276CD">
              <w:rPr>
                <w:i/>
                <w:noProof/>
                <w:sz w:val="18"/>
              </w:rPr>
              <w:br/>
              <w:t>Rel-15</w:t>
            </w:r>
            <w:r w:rsidR="00E34898" w:rsidRPr="00D276CD">
              <w:rPr>
                <w:i/>
                <w:noProof/>
                <w:sz w:val="18"/>
              </w:rPr>
              <w:tab/>
              <w:t>(Release 15)</w:t>
            </w:r>
            <w:r w:rsidR="00E34898" w:rsidRPr="00D276CD">
              <w:rPr>
                <w:i/>
                <w:noProof/>
                <w:sz w:val="18"/>
              </w:rPr>
              <w:br/>
              <w:t>Rel-16</w:t>
            </w:r>
            <w:r w:rsidR="00E34898" w:rsidRPr="00D276C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D276CD" w:rsidTr="00547111">
        <w:tc>
          <w:tcPr>
            <w:tcW w:w="1843" w:type="dxa"/>
          </w:tcPr>
          <w:p w:rsidR="001E41F3" w:rsidRPr="00D27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2DB" w:rsidRPr="00D276C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B62DB" w:rsidRPr="00D276CD" w:rsidRDefault="003B62DB" w:rsidP="003B6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62DB" w:rsidRDefault="003B62DB" w:rsidP="003B6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information elemlent have different </w:t>
            </w:r>
            <w:r w:rsidRPr="00CE0938">
              <w:rPr>
                <w:noProof/>
              </w:rPr>
              <w:t>Category</w:t>
            </w:r>
            <w:r>
              <w:rPr>
                <w:noProof/>
              </w:rPr>
              <w:t xml:space="preserve"> in different charging specification, i.e. TS 32.255, TS 32.290, TS 32.298 and TS32.291.</w:t>
            </w:r>
          </w:p>
        </w:tc>
      </w:tr>
      <w:tr w:rsidR="003B62DB" w:rsidRPr="00D276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62DB" w:rsidRPr="00D276CD" w:rsidRDefault="003B62DB" w:rsidP="003B6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62DB" w:rsidRPr="00CE0938" w:rsidRDefault="003B62DB" w:rsidP="003B6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2DB" w:rsidRPr="00D276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62DB" w:rsidRPr="00D276CD" w:rsidRDefault="003B62DB" w:rsidP="003B6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B62DB" w:rsidRDefault="003B62DB" w:rsidP="003B62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oodinate </w:t>
            </w:r>
            <w:r>
              <w:rPr>
                <w:noProof/>
              </w:rPr>
              <w:t>c</w:t>
            </w:r>
            <w:r w:rsidRPr="00CE0938">
              <w:rPr>
                <w:noProof/>
              </w:rPr>
              <w:t>ategory</w:t>
            </w:r>
            <w:r>
              <w:rPr>
                <w:noProof/>
              </w:rPr>
              <w:t xml:space="preserve"> of information elements in different specification.</w:t>
            </w:r>
          </w:p>
        </w:tc>
      </w:tr>
      <w:tr w:rsidR="003B62DB" w:rsidRPr="00D276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62DB" w:rsidRPr="00D276CD" w:rsidRDefault="003B62DB" w:rsidP="003B6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62DB" w:rsidRDefault="003B62DB" w:rsidP="003B6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2DB" w:rsidRPr="00D276C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B62DB" w:rsidRPr="00D276CD" w:rsidRDefault="003B62DB" w:rsidP="003B6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62DB" w:rsidRDefault="003B62DB" w:rsidP="003B6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mplemetation is difficult based on existing specification.</w:t>
            </w:r>
          </w:p>
        </w:tc>
      </w:tr>
      <w:tr w:rsidR="001E41F3" w:rsidRPr="00D276CD" w:rsidTr="00547111">
        <w:tc>
          <w:tcPr>
            <w:tcW w:w="2694" w:type="dxa"/>
            <w:gridSpan w:val="2"/>
          </w:tcPr>
          <w:p w:rsidR="001E41F3" w:rsidRPr="00D27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76C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276CD" w:rsidRDefault="00BA00CC" w:rsidP="00E7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5.2.5.2</w:t>
            </w:r>
          </w:p>
        </w:tc>
      </w:tr>
      <w:tr w:rsidR="001E41F3" w:rsidRPr="00D276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76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76C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D276C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76C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D276C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D276C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276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D276C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276CD" w:rsidRDefault="00820E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D276C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276CD">
              <w:rPr>
                <w:noProof/>
              </w:rPr>
              <w:t xml:space="preserve"> Other core specifications</w:t>
            </w:r>
            <w:r w:rsidRPr="00D276C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D276C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276CD">
              <w:rPr>
                <w:noProof/>
              </w:rPr>
              <w:t xml:space="preserve">TS/TR ... CR ... </w:t>
            </w:r>
          </w:p>
        </w:tc>
      </w:tr>
      <w:tr w:rsidR="001E41F3" w:rsidRPr="00D276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D276C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276CD" w:rsidRDefault="00820E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D276CD" w:rsidRDefault="001E41F3">
            <w:pPr>
              <w:pStyle w:val="CRCoverPage"/>
              <w:spacing w:after="0"/>
              <w:rPr>
                <w:noProof/>
              </w:rPr>
            </w:pPr>
            <w:r w:rsidRPr="00D276C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D276C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276CD">
              <w:rPr>
                <w:noProof/>
              </w:rPr>
              <w:t xml:space="preserve">TS/TR ... CR ... </w:t>
            </w:r>
          </w:p>
        </w:tc>
      </w:tr>
      <w:tr w:rsidR="001E41F3" w:rsidRPr="00D276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276C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 xml:space="preserve">(show </w:t>
            </w:r>
            <w:r w:rsidR="00592D74" w:rsidRPr="00D276CD">
              <w:rPr>
                <w:b/>
                <w:i/>
                <w:noProof/>
              </w:rPr>
              <w:t xml:space="preserve">related </w:t>
            </w:r>
            <w:r w:rsidRPr="00D276CD">
              <w:rPr>
                <w:b/>
                <w:i/>
                <w:noProof/>
              </w:rPr>
              <w:t>CR</w:t>
            </w:r>
            <w:r w:rsidR="00592D74" w:rsidRPr="00D276CD">
              <w:rPr>
                <w:b/>
                <w:i/>
                <w:noProof/>
              </w:rPr>
              <w:t>s</w:t>
            </w:r>
            <w:r w:rsidRPr="00D276C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D276C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276CD" w:rsidRDefault="00820E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D276CD" w:rsidRDefault="001E41F3">
            <w:pPr>
              <w:pStyle w:val="CRCoverPage"/>
              <w:spacing w:after="0"/>
              <w:rPr>
                <w:noProof/>
              </w:rPr>
            </w:pPr>
            <w:r w:rsidRPr="00D276C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D276C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276CD">
              <w:rPr>
                <w:noProof/>
              </w:rPr>
              <w:t>TS</w:t>
            </w:r>
            <w:r w:rsidR="000A6394" w:rsidRPr="00D276CD">
              <w:rPr>
                <w:noProof/>
              </w:rPr>
              <w:t xml:space="preserve">/TR ... CR ... </w:t>
            </w:r>
          </w:p>
        </w:tc>
      </w:tr>
      <w:tr w:rsidR="001E41F3" w:rsidRPr="00D276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276C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D276C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276C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D276CD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D276CD" w:rsidRDefault="001E41F3">
      <w:pPr>
        <w:rPr>
          <w:noProof/>
        </w:rPr>
        <w:sectPr w:rsidR="001E41F3" w:rsidRPr="00D276C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E0496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AE0496" w:rsidRDefault="00AE0496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Toc4604482"/>
            <w:bookmarkStart w:id="3" w:name="_Toc4604523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551926" w:rsidRDefault="00551926" w:rsidP="00551926">
      <w:pPr>
        <w:pStyle w:val="4"/>
      </w:pPr>
      <w:bookmarkStart w:id="4" w:name="_Toc20233306"/>
      <w:bookmarkEnd w:id="2"/>
      <w:r>
        <w:t>5.2.5.2</w:t>
      </w:r>
      <w:r>
        <w:tab/>
        <w:t>CHF CDRs</w:t>
      </w:r>
      <w:bookmarkEnd w:id="4"/>
    </w:p>
    <w:p w:rsidR="00551926" w:rsidRDefault="00551926" w:rsidP="00551926">
      <w:r>
        <w:t xml:space="preserve">This </w:t>
      </w:r>
      <w:proofErr w:type="spellStart"/>
      <w:r>
        <w:t>subclause</w:t>
      </w:r>
      <w:proofErr w:type="spellEnd"/>
      <w:r>
        <w:t xml:space="preserve"> contains the abstract syntax definitions that are specific to the CHF CDR types defined in this document.</w:t>
      </w:r>
    </w:p>
    <w:p w:rsidR="00551926" w:rsidRDefault="00551926" w:rsidP="00551926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 xml:space="preserve">DEFINITIONS IMPLICIT </w:t>
      </w:r>
      <w:proofErr w:type="gramStart"/>
      <w:r>
        <w:rPr>
          <w:noProof w:val="0"/>
        </w:rPr>
        <w:t>TAGS</w:t>
      </w:r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BEGIN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:rsidR="00551926" w:rsidRDefault="00551926" w:rsidP="00551926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:rsidR="00551926" w:rsidRDefault="00551926" w:rsidP="00551926">
      <w:pPr>
        <w:pStyle w:val="PL"/>
        <w:rPr>
          <w:noProof w:val="0"/>
        </w:rPr>
      </w:pP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:rsidR="00551926" w:rsidRDefault="00551926" w:rsidP="00551926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Diagnostics,</w:t>
      </w:r>
    </w:p>
    <w:p w:rsidR="00551926" w:rsidRDefault="00551926" w:rsidP="00551926">
      <w:pPr>
        <w:pStyle w:val="PL"/>
        <w:rPr>
          <w:noProof w:val="0"/>
        </w:rPr>
      </w:pPr>
      <w:r>
        <w:t>EnhancedDiagnostics,</w:t>
      </w:r>
    </w:p>
    <w:p w:rsidR="00551926" w:rsidRDefault="00551926" w:rsidP="00551926">
      <w:pPr>
        <w:pStyle w:val="PL"/>
        <w:rPr>
          <w:noProof w:val="0"/>
        </w:rPr>
      </w:pPr>
      <w:proofErr w:type="spellStart"/>
      <w:r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:rsidR="00551926" w:rsidRDefault="00551926" w:rsidP="00551926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:rsidR="00551926" w:rsidRDefault="00551926" w:rsidP="00551926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:rsidR="00551926" w:rsidRDefault="00551926" w:rsidP="00551926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:rsidR="00551926" w:rsidRDefault="00551926" w:rsidP="00551926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:rsidR="00551926" w:rsidRDefault="00551926" w:rsidP="00551926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:rsidR="00551926" w:rsidRDefault="00551926" w:rsidP="00551926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551926" w:rsidRDefault="00551926" w:rsidP="00551926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:rsidR="00551926" w:rsidRDefault="00551926" w:rsidP="00551926">
      <w:pPr>
        <w:pStyle w:val="PL"/>
        <w:rPr>
          <w:noProof w:val="0"/>
        </w:rPr>
      </w:pP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>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PLMN-Id,</w:t>
      </w:r>
    </w:p>
    <w:p w:rsidR="00551926" w:rsidRDefault="00551926" w:rsidP="00551926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:rsidR="00551926" w:rsidRDefault="00551926" w:rsidP="00551926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:rsidR="00551926" w:rsidRDefault="00551926" w:rsidP="00551926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551926" w:rsidRDefault="00551926" w:rsidP="00551926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Session-Id,</w:t>
      </w:r>
    </w:p>
    <w:p w:rsidR="00551926" w:rsidRDefault="00551926" w:rsidP="00551926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:rsidR="00551926" w:rsidRDefault="00551926" w:rsidP="00551926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:rsidR="00551926" w:rsidRDefault="00551926" w:rsidP="00551926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:rsidR="00551926" w:rsidRDefault="00551926" w:rsidP="00551926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version18</w:t>
      </w:r>
      <w:proofErr w:type="gramEnd"/>
      <w:r>
        <w:rPr>
          <w:noProof w:val="0"/>
        </w:rPr>
        <w:t xml:space="preserve"> (18) }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:rsidR="00551926" w:rsidRDefault="00551926" w:rsidP="00551926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:rsidR="00551926" w:rsidRDefault="00551926" w:rsidP="00551926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:rsidR="00551926" w:rsidRDefault="00551926" w:rsidP="00551926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:rsidR="00551926" w:rsidRDefault="00551926" w:rsidP="00551926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:rsidR="00551926" w:rsidRDefault="00551926" w:rsidP="00551926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:rsidR="00551926" w:rsidRDefault="00551926" w:rsidP="00551926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:rsidR="00551926" w:rsidRDefault="00551926" w:rsidP="00551926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:rsidR="00551926" w:rsidRDefault="00551926" w:rsidP="00551926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:rsidR="00551926" w:rsidRDefault="00551926" w:rsidP="00551926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:rsidR="00551926" w:rsidRDefault="00551926" w:rsidP="00551926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;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</w:t>
      </w:r>
    </w:p>
    <w:p w:rsidR="00551926" w:rsidRDefault="00551926" w:rsidP="00551926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CHFRecord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lastRenderedPageBreak/>
        <w:t>-- Record values 200</w:t>
      </w:r>
      <w:proofErr w:type="gramStart"/>
      <w:r>
        <w:rPr>
          <w:noProof w:val="0"/>
        </w:rPr>
        <w:t>..201</w:t>
      </w:r>
      <w:proofErr w:type="gramEnd"/>
      <w:r>
        <w:rPr>
          <w:noProof w:val="0"/>
        </w:rPr>
        <w:t xml:space="preserve"> are specific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chargingFunctionRecord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subscriberIdentifier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nFunctionConsumerInformation</w:t>
      </w:r>
      <w:proofErr w:type="spellEnd"/>
      <w:proofErr w:type="gramEnd"/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listOfMultipleUnitUsage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recordOpeningTime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duration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causeForRecClosing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diagnostics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localRecordSequenceNumber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recordExtensions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pDUSessionChargingInformation</w:t>
      </w:r>
      <w:proofErr w:type="spellEnd"/>
      <w:proofErr w:type="gramEnd"/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roamingQBCInformation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sMSChargingInformation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chargingSessionIdentifier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ChargingSessionIdentifier</w:t>
      </w:r>
      <w:proofErr w:type="spellEnd"/>
      <w:r>
        <w:rPr>
          <w:noProof w:val="0"/>
        </w:rPr>
        <w:t xml:space="preserve"> OPTIONAL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pDUSessionChargingID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userEquipmentInfo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userRoamerInOut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networkSliceInstanceID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sSCMode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sUPIPLMNIdentifier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dataNetworkNameIdentifier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del w:id="5" w:author="Huawei-C" w:date="2019-10-03T09:32:00Z">
        <w:r w:rsidDel="004A3022">
          <w:rPr>
            <w:noProof w:val="0"/>
          </w:rPr>
          <w:delText xml:space="preserve"> OPTIONAL</w:delText>
        </w:r>
      </w:del>
      <w:r>
        <w:rPr>
          <w:noProof w:val="0"/>
        </w:rPr>
        <w:t>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pDUAddress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authorizedQoSInformation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pDUSessionstartTime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pDUSessionstopTime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diagnostics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chargingCharacteristics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ins w:id="6" w:author="Huawei-C" w:date="2019-10-03T09:32:00Z">
        <w:r w:rsidR="004A3022">
          <w:rPr>
            <w:noProof w:val="0"/>
          </w:rPr>
          <w:t xml:space="preserve"> </w:t>
        </w:r>
        <w:r w:rsidR="004A3022">
          <w:rPr>
            <w:noProof w:val="0"/>
          </w:rPr>
          <w:t>OPTIONAL</w:t>
        </w:r>
      </w:ins>
      <w:r>
        <w:rPr>
          <w:noProof w:val="0"/>
        </w:rPr>
        <w:t>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chChSelectionMode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rANSecondaryRATUsageReport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lang w:bidi="ar-IQ"/>
        </w:rPr>
        <w:tab/>
        <w:t xml:space="preserve">subscribedQoSInformation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 xml:space="preserve">SubscribedQoSInformation </w:t>
      </w:r>
      <w:r>
        <w:rPr>
          <w:noProof w:val="0"/>
        </w:rPr>
        <w:t>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lang w:bidi="ar-IQ"/>
        </w:rPr>
        <w:tab/>
        <w:t xml:space="preserve">authorizedSessionAMBR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>
        <w:rPr>
          <w:lang w:bidi="ar-IQ"/>
        </w:rPr>
        <w:t>AMBR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lang w:bidi="ar-IQ"/>
        </w:rPr>
        <w:tab/>
        <w:t xml:space="preserve">subscribedSessionAMBR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>
        <w:rPr>
          <w:lang w:bidi="ar-IQ"/>
        </w:rPr>
        <w:t>AMBR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sUPI</w:t>
      </w:r>
      <w:r>
        <w:t>unauthenticatedFlag</w:t>
      </w:r>
      <w:proofErr w:type="spellEnd"/>
      <w:proofErr w:type="gram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:rsidR="00551926" w:rsidRDefault="00551926" w:rsidP="00551926">
      <w:pPr>
        <w:pStyle w:val="PL"/>
        <w:rPr>
          <w:noProof w:val="0"/>
          <w:lang w:eastAsia="zh-CN"/>
        </w:rPr>
      </w:pPr>
      <w:r>
        <w:tab/>
        <w:t>homeProvidedChargingID</w:t>
      </w:r>
      <w:r>
        <w:tab/>
      </w:r>
      <w:r>
        <w:tab/>
      </w:r>
      <w:r>
        <w:tab/>
        <w:t>[29] ChargingID OPTIONAL</w:t>
      </w:r>
      <w:r>
        <w:rPr>
          <w:noProof w:val="0"/>
          <w:lang w:eastAsia="zh-CN"/>
        </w:rPr>
        <w:t>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dnnSelectionMode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multipleQFIcontainer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uPFID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roamingChargingProfile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 SMS Charging Information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sMSNodeAddress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originatorInfo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proofErr w:type="gramStart"/>
      <w:r>
        <w:rPr>
          <w:noProof w:val="0"/>
        </w:rPr>
        <w:t>userEquipmentInfo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sMSCAddress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proofErr w:type="gramStart"/>
      <w:r>
        <w:rPr>
          <w:noProof w:val="0"/>
        </w:rPr>
        <w:t>eventtimestamp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sMDataCodingScheme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sMMessageType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sMReplyPathRequested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sMUserDataHeader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sMDischargeTime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sMTotalNumber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:rsidR="00551926" w:rsidRDefault="00551926" w:rsidP="00551926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sMSequenceNumber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sMSResult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submissionTime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sMPriority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messageReference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messageSize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messageClass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sMdeliveryReportRequested</w:t>
      </w:r>
      <w:proofErr w:type="spellEnd"/>
      <w:proofErr w:type="gram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:rsidR="00551926" w:rsidRDefault="00551926" w:rsidP="00551926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chargingRuleBaseName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afChargingIdentifier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timeOfFirstUsage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timeOfLastUsage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sponsorIdentity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applicationServiceProviderIdentity</w:t>
      </w:r>
      <w:proofErr w:type="spellEnd"/>
      <w:proofErr w:type="gramEnd"/>
      <w:r>
        <w:rPr>
          <w:noProof w:val="0"/>
        </w:rPr>
        <w:tab/>
        <w:t>[9] OCTET STRING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triggerTimeStamp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dataTotalVolume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dataVolumeUplink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dataVolumeDownlink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localSequenceNumber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LocalSequenceNumber</w:t>
      </w:r>
      <w:proofErr w:type="spellEnd"/>
      <w:del w:id="7" w:author="Huawei-C" w:date="2019-10-03T09:33:00Z">
        <w:r w:rsidDel="005845C1">
          <w:rPr>
            <w:noProof w:val="0"/>
          </w:rPr>
          <w:delText xml:space="preserve"> OPTIONAL</w:delText>
        </w:r>
      </w:del>
      <w:r>
        <w:rPr>
          <w:noProof w:val="0"/>
        </w:rPr>
        <w:t>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timeOfFirstUsage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timeOfLastUsage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proofErr w:type="gramStart"/>
      <w:r>
        <w:rPr>
          <w:noProof w:val="0"/>
        </w:rPr>
        <w:t>reportTime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threeGPPChargingID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diagnostics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extensionDiagnostics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</w:t>
      </w:r>
    </w:p>
    <w:p w:rsidR="00551926" w:rsidRDefault="00551926" w:rsidP="00551926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FiveGQoSInformation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fiveQi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ins w:id="8" w:author="Huawei-C" w:date="2019-10-03T09:34:00Z">
        <w:r w:rsidR="005845C1">
          <w:rPr>
            <w:noProof w:val="0"/>
          </w:rPr>
          <w:t xml:space="preserve"> </w:t>
        </w:r>
        <w:r w:rsidR="005845C1">
          <w:rPr>
            <w:noProof w:val="0"/>
            <w:lang w:val="en-US"/>
          </w:rPr>
          <w:t>OPTIONAL</w:t>
        </w:r>
      </w:ins>
      <w:r>
        <w:rPr>
          <w:noProof w:val="0"/>
        </w:rPr>
        <w:t>,</w:t>
      </w:r>
    </w:p>
    <w:p w:rsidR="00551926" w:rsidRDefault="00551926" w:rsidP="00551926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</w:r>
      <w:proofErr w:type="spellStart"/>
      <w:proofErr w:type="gramStart"/>
      <w:r>
        <w:rPr>
          <w:noProof w:val="0"/>
          <w:lang w:val="en-US"/>
        </w:rPr>
        <w:t>aRP</w:t>
      </w:r>
      <w:proofErr w:type="spellEnd"/>
      <w:proofErr w:type="gramEnd"/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 xml:space="preserve">[2] </w:t>
      </w:r>
      <w:proofErr w:type="spellStart"/>
      <w:r>
        <w:rPr>
          <w:noProof w:val="0"/>
          <w:lang w:val="en-US"/>
        </w:rPr>
        <w:t>AllocationRetentionPriority</w:t>
      </w:r>
      <w:proofErr w:type="spellEnd"/>
      <w:ins w:id="9" w:author="Huawei-C" w:date="2019-10-03T09:34:00Z">
        <w:r w:rsidR="005845C1">
          <w:rPr>
            <w:noProof w:val="0"/>
            <w:lang w:val="en-US"/>
          </w:rPr>
          <w:t xml:space="preserve"> </w:t>
        </w:r>
        <w:r w:rsidR="005845C1">
          <w:rPr>
            <w:noProof w:val="0"/>
            <w:lang w:val="en-US"/>
          </w:rPr>
          <w:t>OPTIONAL</w:t>
        </w:r>
      </w:ins>
      <w:r>
        <w:rPr>
          <w:noProof w:val="0"/>
          <w:lang w:val="en-US"/>
        </w:rPr>
        <w:t>,</w:t>
      </w:r>
    </w:p>
    <w:p w:rsidR="00551926" w:rsidRDefault="00551926" w:rsidP="00551926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</w:r>
      <w:proofErr w:type="spellStart"/>
      <w:proofErr w:type="gramStart"/>
      <w:r>
        <w:rPr>
          <w:noProof w:val="0"/>
          <w:lang w:val="en-US"/>
        </w:rPr>
        <w:t>qoSNotificationControl</w:t>
      </w:r>
      <w:proofErr w:type="spellEnd"/>
      <w:proofErr w:type="gramEnd"/>
      <w:r>
        <w:rPr>
          <w:noProof w:val="0"/>
          <w:lang w:val="en-US"/>
        </w:rPr>
        <w:tab/>
        <w:t>[3] BOOLEAN OPTIONAL,</w:t>
      </w:r>
    </w:p>
    <w:p w:rsidR="00551926" w:rsidRDefault="00551926" w:rsidP="00551926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</w:r>
      <w:r>
        <w:rPr>
          <w:lang w:val="en-US"/>
        </w:rPr>
        <w:t>reflectiveQos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[4] BOOLEAN OPTIONAL,</w:t>
      </w:r>
    </w:p>
    <w:p w:rsidR="00551926" w:rsidRDefault="00551926" w:rsidP="00551926">
      <w:pPr>
        <w:pStyle w:val="PL"/>
        <w:rPr>
          <w:noProof w:val="0"/>
        </w:rPr>
      </w:pPr>
      <w:r>
        <w:tab/>
        <w:t>maxbitrateUL</w:t>
      </w:r>
      <w:r>
        <w:tab/>
      </w:r>
      <w:r>
        <w:tab/>
      </w:r>
      <w:r>
        <w:tab/>
      </w:r>
      <w:r>
        <w:rPr>
          <w:noProof w:val="0"/>
        </w:rPr>
        <w:t>[5] Bitrate OPTIONAL,</w:t>
      </w:r>
    </w:p>
    <w:p w:rsidR="00551926" w:rsidRDefault="00551926" w:rsidP="00551926">
      <w:pPr>
        <w:pStyle w:val="PL"/>
        <w:rPr>
          <w:noProof w:val="0"/>
          <w:lang w:val="en-US"/>
        </w:rPr>
      </w:pPr>
      <w:r>
        <w:tab/>
      </w:r>
      <w:r>
        <w:rPr>
          <w:lang w:val="en-US"/>
        </w:rPr>
        <w:t>maxbitrateDL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 w:val="0"/>
          <w:lang w:val="en-US"/>
        </w:rPr>
        <w:t>[6] Bitrate OPTIONAL,</w:t>
      </w:r>
    </w:p>
    <w:p w:rsidR="00551926" w:rsidRDefault="00551926" w:rsidP="00551926">
      <w:pPr>
        <w:pStyle w:val="PL"/>
        <w:rPr>
          <w:noProof w:val="0"/>
          <w:lang w:val="en-US"/>
        </w:rPr>
      </w:pPr>
      <w:r>
        <w:rPr>
          <w:lang w:val="en-US"/>
        </w:rPr>
        <w:tab/>
        <w:t>guaranteedbitrateUL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 w:val="0"/>
          <w:lang w:val="en-US"/>
        </w:rPr>
        <w:t>[7] Bitrate OPTIONAL,</w:t>
      </w:r>
    </w:p>
    <w:p w:rsidR="00551926" w:rsidRDefault="00551926" w:rsidP="00551926">
      <w:pPr>
        <w:pStyle w:val="PL"/>
        <w:rPr>
          <w:noProof w:val="0"/>
          <w:lang w:val="en-US"/>
        </w:rPr>
      </w:pPr>
      <w:r>
        <w:rPr>
          <w:lang w:val="en-US"/>
        </w:rPr>
        <w:tab/>
        <w:t>guaranteedbitrateDL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 w:val="0"/>
          <w:lang w:val="en-US"/>
        </w:rPr>
        <w:t>[8] Bitrate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  <w:lang w:val="en-US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r>
        <w:t>averWindow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r>
        <w:t>maxDataBurstVol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lang w:eastAsia="zh-CN"/>
        </w:rPr>
        <w:tab/>
        <w:t xml:space="preserve">maxPacketLossRateDL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lang w:eastAsia="zh-CN"/>
        </w:rPr>
        <w:tab/>
        <w:t xml:space="preserve">maxPacketLossRateUL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AllocationRetentionPriority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r>
        <w:t>preemptionCapability</w:t>
      </w:r>
      <w:r>
        <w:rPr>
          <w:noProof w:val="0"/>
        </w:rPr>
        <w:tab/>
        <w:t xml:space="preserve">[2] </w:t>
      </w:r>
      <w:r>
        <w:t>PreemptionCapability</w:t>
      </w:r>
      <w:r>
        <w:rPr>
          <w:noProof w:val="0"/>
        </w:rPr>
        <w:t>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r>
        <w:t>preemptionVulnerability</w:t>
      </w:r>
      <w:r>
        <w:rPr>
          <w:noProof w:val="0"/>
        </w:rPr>
        <w:tab/>
        <w:t xml:space="preserve">[3] </w:t>
      </w:r>
      <w:r>
        <w:t>PreemptionVulnerability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proofErr w:type="gramStart"/>
      <w:r>
        <w:rPr>
          <w:noProof w:val="0"/>
        </w:rPr>
        <w:t>AMFID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(SIZE(6))</w:t>
      </w:r>
    </w:p>
    <w:p w:rsidR="00551926" w:rsidRDefault="00551926" w:rsidP="00551926">
      <w:pPr>
        <w:pStyle w:val="PL"/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2.10.1 of 3GPP TS 23.003 [7] for encoding.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ChargingSessionIdentifier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 See 3GPP TS 32.290 [57] for details.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fiveQi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ins w:id="10" w:author="Huawei-C" w:date="2019-10-03T09:35:00Z">
        <w:r w:rsidR="00155CD9">
          <w:rPr>
            <w:noProof w:val="0"/>
          </w:rPr>
          <w:t xml:space="preserve"> </w:t>
        </w:r>
        <w:r w:rsidR="00155CD9">
          <w:rPr>
            <w:noProof w:val="0"/>
            <w:lang w:val="en-US"/>
          </w:rPr>
          <w:t>OPTIONAL,</w:t>
        </w:r>
      </w:ins>
      <w:r>
        <w:rPr>
          <w:noProof w:val="0"/>
        </w:rPr>
        <w:t>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aRP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ins w:id="11" w:author="Huawei-C" w:date="2019-10-03T09:35:00Z">
        <w:r w:rsidR="00155CD9">
          <w:rPr>
            <w:noProof w:val="0"/>
          </w:rPr>
          <w:t xml:space="preserve"> </w:t>
        </w:r>
        <w:r w:rsidR="00155CD9">
          <w:rPr>
            <w:noProof w:val="0"/>
            <w:lang w:val="en-US"/>
          </w:rPr>
          <w:t>OPTIONAL</w:t>
        </w:r>
      </w:ins>
      <w:r>
        <w:rPr>
          <w:noProof w:val="0"/>
        </w:rPr>
        <w:t>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r>
        <w:t>averWindow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r>
        <w:t>maxDataBurstVol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proofErr w:type="gramStart"/>
      <w:r>
        <w:rPr>
          <w:noProof w:val="0"/>
        </w:rPr>
        <w:t>Bitrate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551926" w:rsidRDefault="00551926" w:rsidP="00551926">
      <w:pPr>
        <w:pStyle w:val="PL"/>
        <w:rPr>
          <w:noProof w:val="0"/>
        </w:rPr>
      </w:pPr>
      <w:proofErr w:type="gramStart"/>
      <w:r>
        <w:rPr>
          <w:noProof w:val="0"/>
        </w:rPr>
        <w:t>--  See</w:t>
      </w:r>
      <w:proofErr w:type="gramEnd"/>
      <w:r>
        <w:rPr>
          <w:noProof w:val="0"/>
        </w:rPr>
        <w:t xml:space="preserve"> 3GPP TS 29.571 [249] Bitrate data type.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usedUnitContainers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uPFID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lastRenderedPageBreak/>
        <w:t>NGRANSecondaryRATType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 "NR" or "EUTRA"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NGRANSecondaryRATUsageReport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  <w:lang w:eastAsia="zh-CN"/>
        </w:rPr>
        <w:tab/>
      </w:r>
      <w:proofErr w:type="spellStart"/>
      <w:proofErr w:type="gramStart"/>
      <w:r>
        <w:rPr>
          <w:noProof w:val="0"/>
          <w:lang w:eastAsia="zh-CN"/>
        </w:rPr>
        <w:t>nGRANSecondaryRATType</w:t>
      </w:r>
      <w:proofErr w:type="spellEnd"/>
      <w:proofErr w:type="gram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 xml:space="preserve">[0]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qosFlowsUsageReports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551926" w:rsidRDefault="00551926" w:rsidP="00551926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endTime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dataVolumeDownlink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dataVolumeUplink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NetworkFunctionInformation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networkFunctionality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networkFunctionName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networkFunctionPLMNIdentifier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networkFunctionFQDN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NetworkFunctionName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NetworkFunctionality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(0), </w:t>
      </w:r>
      <w:r>
        <w:rPr>
          <w:noProof w:val="0"/>
        </w:rPr>
        <w:tab/>
        <w:t>-- this value is not used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(3),</w:t>
      </w:r>
    </w:p>
    <w:p w:rsidR="00551926" w:rsidRDefault="00551926" w:rsidP="00551926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proofErr w:type="gramStart"/>
      <w:r>
        <w:rPr>
          <w:noProof w:val="0"/>
        </w:rPr>
        <w:t>sGW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(4)</w:t>
      </w:r>
      <w:r>
        <w:rPr>
          <w:noProof w:val="0"/>
        </w:rPr>
        <w:tab/>
      </w:r>
    </w:p>
    <w:p w:rsidR="00551926" w:rsidRDefault="00551926" w:rsidP="00551926">
      <w:pPr>
        <w:pStyle w:val="PL"/>
        <w:tabs>
          <w:tab w:val="clear" w:pos="768"/>
        </w:tabs>
        <w:rPr>
          <w:noProof w:val="0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 when UE is connected to P-GW+SMF via EPC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 xml:space="preserve">-- See S-NSSAI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sD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PartialRecordMethod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individual</w:t>
      </w:r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iPV4dynamicAddressFlag</w:t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iPV6dynamicPrefixFlag</w:t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unstructured</w:t>
      </w:r>
      <w:proofErr w:type="gramEnd"/>
      <w:r>
        <w:rPr>
          <w:noProof w:val="0"/>
        </w:rPr>
        <w:tab/>
        <w:t>(3),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ethernet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(4)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:rsidR="00551926" w:rsidRDefault="00551926" w:rsidP="00551926">
      <w:pPr>
        <w:pStyle w:val="PL"/>
      </w:pPr>
    </w:p>
    <w:p w:rsidR="00551926" w:rsidRDefault="00551926" w:rsidP="00551926">
      <w:pPr>
        <w:pStyle w:val="PL"/>
      </w:pPr>
    </w:p>
    <w:p w:rsidR="00551926" w:rsidRDefault="00551926" w:rsidP="00551926">
      <w:pPr>
        <w:pStyle w:val="PL"/>
        <w:rPr>
          <w:noProof w:val="0"/>
        </w:rPr>
      </w:pPr>
      <w:r>
        <w:t>PreemptionCapability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r>
        <w:t>nOT-PREEMPT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r>
        <w:t>mAY-PREEMPT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r>
        <w:t>PreemptionVulnerability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r>
        <w:t>nOT-PREEMPTABLE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r>
        <w:t>pREEMPTABLE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RatingIndicator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roamingTriggers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partialRecordMethod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RoamerInOut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roamerInBound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roamerOutBound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triggerCategory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maxNbChargingConditions</w:t>
      </w:r>
      <w:proofErr w:type="spellEnd"/>
      <w:proofErr w:type="gramEnd"/>
      <w:r>
        <w:rPr>
          <w:noProof w:val="0"/>
        </w:rPr>
        <w:tab/>
        <w:t>[4] INTEGER OPTIONAL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servingNetworkFunctionInformation</w:t>
      </w:r>
      <w:proofErr w:type="spellEnd"/>
      <w:proofErr w:type="gramEnd"/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aMFIdentifier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lang w:bidi="ar-IQ"/>
        </w:rPr>
      </w:pPr>
      <w:proofErr w:type="gramStart"/>
      <w:r>
        <w:rPr>
          <w:lang w:bidi="ar-IQ"/>
        </w:rPr>
        <w:t>SessionAMBR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ambrUL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ambrDL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INTEGER (0..255)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SSCMode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lastRenderedPageBreak/>
        <w:t>-- See 3GPP TS 29.501 [248] for details.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ENUMERATED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yes</w:t>
      </w:r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no</w:t>
      </w:r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startOfPDUSession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atartOfServiceDataFlowNoSession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 xml:space="preserve">-- Change of </w:t>
      </w:r>
      <w:proofErr w:type="gramStart"/>
      <w:r>
        <w:rPr>
          <w:noProof w:val="0"/>
        </w:rPr>
        <w:t>Charging</w:t>
      </w:r>
      <w:proofErr w:type="gramEnd"/>
      <w:r>
        <w:rPr>
          <w:noProof w:val="0"/>
        </w:rPr>
        <w:t xml:space="preserve"> conditions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aMFChange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tariffTimeChange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(105),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(106),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pLMNChange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(107),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(108),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sessionAMBRChange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(109),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additionOfUPF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removalOfUPF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pDUSessionExpiryDataTimeLimit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pDUSessionExpiryDataVolumeLimit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pDUSessionExpiryDataEventLimit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pDUSessionExpiryChargingConditionChanges</w:t>
      </w:r>
      <w:proofErr w:type="spellEnd"/>
      <w:proofErr w:type="gramEnd"/>
      <w:r>
        <w:rPr>
          <w:noProof w:val="0"/>
        </w:rPr>
        <w:tab/>
        <w:t>(203),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 xml:space="preserve">-- Limit per </w:t>
      </w:r>
      <w:proofErr w:type="gramStart"/>
      <w:r>
        <w:rPr>
          <w:noProof w:val="0"/>
        </w:rPr>
        <w:t>Rating</w:t>
      </w:r>
      <w:proofErr w:type="gramEnd"/>
      <w:r>
        <w:rPr>
          <w:noProof w:val="0"/>
        </w:rPr>
        <w:t xml:space="preserve"> group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ratingGroupDataTimeLimit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ratingGroupDataVolumeLimit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ratingGroupDataEventLimit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timeThresholdReached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volumeThresholdReached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unitThresholdReached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timeQuotaExhausted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volumeQuotaExhausted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unitQuotaExhausted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expiryOfQuotaValidityTime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reAuthorizationRequest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startOfServiceDataFlowNoValidQuota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terminationOfServiceDataFlow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managementIntervention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unusedQuotaTimerExpiry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endOfPDUSession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cHFResponseWithSessionTermination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cHFAbortRequest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 xml:space="preserve">-- Limit per </w:t>
      </w:r>
      <w:proofErr w:type="spellStart"/>
      <w:r>
        <w:rPr>
          <w:noProof w:val="0"/>
        </w:rPr>
        <w:t>QoS</w:t>
      </w:r>
      <w:proofErr w:type="spellEnd"/>
      <w:r>
        <w:rPr>
          <w:noProof w:val="0"/>
        </w:rPr>
        <w:t xml:space="preserve"> Flow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qoSFlowExpiryDataTimeLimit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qoSFlowExpiryDataVolumeLimit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interworking</w:t>
      </w:r>
      <w:proofErr w:type="gramEnd"/>
      <w:r>
        <w:rPr>
          <w:noProof w:val="0"/>
        </w:rPr>
        <w:t xml:space="preserve"> with EPC</w:t>
      </w:r>
    </w:p>
    <w:p w:rsidR="00551926" w:rsidRDefault="00551926" w:rsidP="00551926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:rsidR="00551926" w:rsidRDefault="00551926" w:rsidP="00551926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:rsidR="00551926" w:rsidRDefault="00551926" w:rsidP="00551926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:rsidR="00551926" w:rsidRDefault="00551926" w:rsidP="00551926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:rsidR="00551926" w:rsidRDefault="00551926" w:rsidP="00551926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contentProcessing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forwarding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forwardingMultipleSubscriptions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(2),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filtering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receipt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networkStorage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toMultipleDestinations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virtualPrivateNetwork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autoreply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personalSignature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deferredDelivery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lastRenderedPageBreak/>
        <w:t>-- 11 to 99</w:t>
      </w:r>
      <w:r>
        <w:rPr>
          <w:noProof w:val="0"/>
        </w:rPr>
        <w:tab/>
        <w:t>Reserved for 3GPP defined SM services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:rsidR="00551926" w:rsidRDefault="00551926" w:rsidP="00551926">
      <w:pPr>
        <w:pStyle w:val="PL"/>
        <w:rPr>
          <w:noProof w:val="0"/>
          <w:lang w:val="it-IT"/>
        </w:rPr>
      </w:pPr>
    </w:p>
    <w:p w:rsidR="00551926" w:rsidRDefault="00551926" w:rsidP="0055192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SMReplyPathRequested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noReplyPathSet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replyPathSet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SubscribedQoSInformation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fiveQi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ins w:id="12" w:author="Huawei-C" w:date="2019-10-03T09:35:00Z">
        <w:r w:rsidR="00155CD9" w:rsidRPr="00155CD9">
          <w:rPr>
            <w:noProof w:val="0"/>
            <w:lang w:val="en-US"/>
          </w:rPr>
          <w:t xml:space="preserve"> </w:t>
        </w:r>
        <w:r w:rsidR="00155CD9">
          <w:rPr>
            <w:noProof w:val="0"/>
            <w:lang w:val="en-US"/>
          </w:rPr>
          <w:t>OPTIONAL,</w:t>
        </w:r>
      </w:ins>
      <w:r>
        <w:rPr>
          <w:noProof w:val="0"/>
        </w:rPr>
        <w:t>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aRP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proofErr w:type="gramStart"/>
      <w:r>
        <w:rPr>
          <w:noProof w:val="0"/>
        </w:rPr>
        <w:t>Trigger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sMFTrigger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immediateReport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deferredReport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serviceIdentifier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time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triggerTimeStamp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dataTotalVolume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dataVolumeUplink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dataVolumeDownlink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serviceSpecificUnits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eventTimeStamp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localSequenceNumber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LocalSequenceNumber</w:t>
      </w:r>
      <w:proofErr w:type="spellEnd"/>
      <w:del w:id="13" w:author="Huawei-C" w:date="2019-10-03T09:36:00Z">
        <w:r w:rsidDel="00155CD9">
          <w:rPr>
            <w:noProof w:val="0"/>
          </w:rPr>
          <w:delText xml:space="preserve"> OPTIONAL</w:delText>
        </w:r>
      </w:del>
      <w:r>
        <w:rPr>
          <w:noProof w:val="0"/>
        </w:rPr>
        <w:t>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ratingIndicator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pDUContainerInformation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quotaManagementIndicator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BOOLEAN OPTIONAL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DnnSelectionMode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uEorNetworkProvidedSubscriptionVerified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uEProvidedSubscriptionNotVerified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networkProvidedSubscriptionNotVerified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:rsidR="00551926" w:rsidRDefault="00551926" w:rsidP="00551926">
      <w:pPr>
        <w:pStyle w:val="PL"/>
        <w:rPr>
          <w:noProof w:val="0"/>
        </w:rPr>
      </w:pPr>
    </w:p>
    <w:p w:rsidR="00551926" w:rsidRDefault="00551926" w:rsidP="00551926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:rsidR="00551926" w:rsidRDefault="00551926" w:rsidP="0055192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57BCE" w:rsidTr="00171A5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F57BCE" w:rsidRDefault="00F57BCE" w:rsidP="00171A5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bookmarkStart w:id="14" w:name="_GoBack"/>
            <w:bookmarkEnd w:id="14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  <w:bookmarkEnd w:id="3"/>
    </w:tbl>
    <w:p w:rsidR="00551926" w:rsidRDefault="00551926" w:rsidP="00307EA8">
      <w:pPr>
        <w:pStyle w:val="4"/>
      </w:pPr>
    </w:p>
    <w:sectPr w:rsidR="0055192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7D21" w:rsidRDefault="004B7D21">
      <w:r>
        <w:separator/>
      </w:r>
    </w:p>
  </w:endnote>
  <w:endnote w:type="continuationSeparator" w:id="0">
    <w:p w:rsidR="004B7D21" w:rsidRDefault="004B7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7D21" w:rsidRDefault="004B7D21">
      <w:r>
        <w:separator/>
      </w:r>
    </w:p>
  </w:footnote>
  <w:footnote w:type="continuationSeparator" w:id="0">
    <w:p w:rsidR="004B7D21" w:rsidRDefault="004B7D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">
    <w15:presenceInfo w15:providerId="None" w15:userId="Huawei-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4CB"/>
    <w:rsid w:val="000A6394"/>
    <w:rsid w:val="000B44BB"/>
    <w:rsid w:val="000B739F"/>
    <w:rsid w:val="000B7FED"/>
    <w:rsid w:val="000C038A"/>
    <w:rsid w:val="000C6598"/>
    <w:rsid w:val="00112BB8"/>
    <w:rsid w:val="00124BB7"/>
    <w:rsid w:val="00137C26"/>
    <w:rsid w:val="00145D43"/>
    <w:rsid w:val="00155CD9"/>
    <w:rsid w:val="00167D51"/>
    <w:rsid w:val="00172B9E"/>
    <w:rsid w:val="001730EF"/>
    <w:rsid w:val="0017663F"/>
    <w:rsid w:val="00192C46"/>
    <w:rsid w:val="001A08B3"/>
    <w:rsid w:val="001A7B60"/>
    <w:rsid w:val="001B52F0"/>
    <w:rsid w:val="001B7A65"/>
    <w:rsid w:val="001C72B2"/>
    <w:rsid w:val="001E41F3"/>
    <w:rsid w:val="0023077C"/>
    <w:rsid w:val="00242935"/>
    <w:rsid w:val="0026004D"/>
    <w:rsid w:val="002640DD"/>
    <w:rsid w:val="002740C2"/>
    <w:rsid w:val="00275D12"/>
    <w:rsid w:val="00284FEB"/>
    <w:rsid w:val="002860C4"/>
    <w:rsid w:val="002B0109"/>
    <w:rsid w:val="002B5741"/>
    <w:rsid w:val="00305409"/>
    <w:rsid w:val="00307EA8"/>
    <w:rsid w:val="00322915"/>
    <w:rsid w:val="003340F3"/>
    <w:rsid w:val="003342B4"/>
    <w:rsid w:val="00345D8B"/>
    <w:rsid w:val="003609EF"/>
    <w:rsid w:val="0036231A"/>
    <w:rsid w:val="00374DD4"/>
    <w:rsid w:val="00382D33"/>
    <w:rsid w:val="00385EA1"/>
    <w:rsid w:val="003A76F5"/>
    <w:rsid w:val="003A7781"/>
    <w:rsid w:val="003B62DB"/>
    <w:rsid w:val="003C473A"/>
    <w:rsid w:val="003E1A36"/>
    <w:rsid w:val="003F2E90"/>
    <w:rsid w:val="00406409"/>
    <w:rsid w:val="00410371"/>
    <w:rsid w:val="004242F1"/>
    <w:rsid w:val="0044335E"/>
    <w:rsid w:val="004433AD"/>
    <w:rsid w:val="00453EC5"/>
    <w:rsid w:val="00482204"/>
    <w:rsid w:val="00490131"/>
    <w:rsid w:val="004A3022"/>
    <w:rsid w:val="004B75B7"/>
    <w:rsid w:val="004B7D21"/>
    <w:rsid w:val="004D14DB"/>
    <w:rsid w:val="004F2018"/>
    <w:rsid w:val="0051580D"/>
    <w:rsid w:val="005335FD"/>
    <w:rsid w:val="00547111"/>
    <w:rsid w:val="00551926"/>
    <w:rsid w:val="0056202E"/>
    <w:rsid w:val="005845C1"/>
    <w:rsid w:val="00592D74"/>
    <w:rsid w:val="005E2C44"/>
    <w:rsid w:val="00605D68"/>
    <w:rsid w:val="00621188"/>
    <w:rsid w:val="006257ED"/>
    <w:rsid w:val="00695808"/>
    <w:rsid w:val="006B46FB"/>
    <w:rsid w:val="006E21FB"/>
    <w:rsid w:val="00742D10"/>
    <w:rsid w:val="00792342"/>
    <w:rsid w:val="007977A8"/>
    <w:rsid w:val="007B512A"/>
    <w:rsid w:val="007C2097"/>
    <w:rsid w:val="007D0BAF"/>
    <w:rsid w:val="007D6A07"/>
    <w:rsid w:val="007F7259"/>
    <w:rsid w:val="008032CB"/>
    <w:rsid w:val="008040A8"/>
    <w:rsid w:val="00804E15"/>
    <w:rsid w:val="00811970"/>
    <w:rsid w:val="00820ECD"/>
    <w:rsid w:val="008232D9"/>
    <w:rsid w:val="008279FA"/>
    <w:rsid w:val="00832867"/>
    <w:rsid w:val="00860E2F"/>
    <w:rsid w:val="008626E7"/>
    <w:rsid w:val="00870EE7"/>
    <w:rsid w:val="008900DE"/>
    <w:rsid w:val="008A45A6"/>
    <w:rsid w:val="008B0807"/>
    <w:rsid w:val="008F686C"/>
    <w:rsid w:val="00901EDE"/>
    <w:rsid w:val="0090453F"/>
    <w:rsid w:val="00907A91"/>
    <w:rsid w:val="0091340A"/>
    <w:rsid w:val="009148DE"/>
    <w:rsid w:val="009362D8"/>
    <w:rsid w:val="00945B19"/>
    <w:rsid w:val="009777D9"/>
    <w:rsid w:val="00977B0A"/>
    <w:rsid w:val="00991B88"/>
    <w:rsid w:val="00996636"/>
    <w:rsid w:val="009A5753"/>
    <w:rsid w:val="009A579D"/>
    <w:rsid w:val="009B155E"/>
    <w:rsid w:val="009C5E03"/>
    <w:rsid w:val="009D7950"/>
    <w:rsid w:val="009E3297"/>
    <w:rsid w:val="009E4B8F"/>
    <w:rsid w:val="009F734F"/>
    <w:rsid w:val="00A14E93"/>
    <w:rsid w:val="00A153FD"/>
    <w:rsid w:val="00A246B6"/>
    <w:rsid w:val="00A47E70"/>
    <w:rsid w:val="00A50CF0"/>
    <w:rsid w:val="00A7671C"/>
    <w:rsid w:val="00AA2AB6"/>
    <w:rsid w:val="00AA2CBC"/>
    <w:rsid w:val="00AC5820"/>
    <w:rsid w:val="00AD1CD8"/>
    <w:rsid w:val="00AE0496"/>
    <w:rsid w:val="00B258BB"/>
    <w:rsid w:val="00B67B97"/>
    <w:rsid w:val="00B71844"/>
    <w:rsid w:val="00B76EA0"/>
    <w:rsid w:val="00B968C8"/>
    <w:rsid w:val="00BA00CC"/>
    <w:rsid w:val="00BA3EC5"/>
    <w:rsid w:val="00BA51D9"/>
    <w:rsid w:val="00BB116B"/>
    <w:rsid w:val="00BB5DFC"/>
    <w:rsid w:val="00BD279D"/>
    <w:rsid w:val="00BD6BB8"/>
    <w:rsid w:val="00C178BC"/>
    <w:rsid w:val="00C55193"/>
    <w:rsid w:val="00C66BA2"/>
    <w:rsid w:val="00C86A45"/>
    <w:rsid w:val="00C9262A"/>
    <w:rsid w:val="00C95985"/>
    <w:rsid w:val="00CB7102"/>
    <w:rsid w:val="00CC5026"/>
    <w:rsid w:val="00CC68D0"/>
    <w:rsid w:val="00CF2D33"/>
    <w:rsid w:val="00CF54C8"/>
    <w:rsid w:val="00D03F9A"/>
    <w:rsid w:val="00D06D51"/>
    <w:rsid w:val="00D22417"/>
    <w:rsid w:val="00D24991"/>
    <w:rsid w:val="00D276CD"/>
    <w:rsid w:val="00D50255"/>
    <w:rsid w:val="00D93E41"/>
    <w:rsid w:val="00DC438B"/>
    <w:rsid w:val="00DD3C66"/>
    <w:rsid w:val="00DE34CF"/>
    <w:rsid w:val="00DE5430"/>
    <w:rsid w:val="00E13F3D"/>
    <w:rsid w:val="00E34898"/>
    <w:rsid w:val="00E7369C"/>
    <w:rsid w:val="00E76DEF"/>
    <w:rsid w:val="00E86A08"/>
    <w:rsid w:val="00EB09B7"/>
    <w:rsid w:val="00EB1050"/>
    <w:rsid w:val="00EB221D"/>
    <w:rsid w:val="00EE0C96"/>
    <w:rsid w:val="00EE7D7C"/>
    <w:rsid w:val="00F07F0D"/>
    <w:rsid w:val="00F25D98"/>
    <w:rsid w:val="00F300FB"/>
    <w:rsid w:val="00F56F24"/>
    <w:rsid w:val="00F57BCE"/>
    <w:rsid w:val="00F65A12"/>
    <w:rsid w:val="00FB6386"/>
    <w:rsid w:val="00FB6E9E"/>
    <w:rsid w:val="00FF7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D276CD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D276C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D276C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0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8800B-493E-4BFE-87BA-26A2F1120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9</Pages>
  <Words>2775</Words>
  <Characters>15823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</cp:lastModifiedBy>
  <cp:revision>11</cp:revision>
  <cp:lastPrinted>1899-12-31T23:00:00Z</cp:lastPrinted>
  <dcterms:created xsi:type="dcterms:W3CDTF">2019-10-03T01:28:00Z</dcterms:created>
  <dcterms:modified xsi:type="dcterms:W3CDTF">2019-10-03T01:37:00Z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(3)oW6kko4+LimHemxMeu24J0g9dr58sZJShhDwxtvckPI0KtkYULmdvXDoAaRw3p0Rld7cxC3G
tBDQ/wAe6GWLxEZmaNdOiKeN8+nTaLsX6hQ3eFs82dlqyzZdk5LCkibYsIbT+gZqPfGSU2eF
s1+VWF4qzkcODx1UESlqMOQ2k9c+ZmHu5Ptfv8UBh48IeT/PhH+hus3xyGWCgPdk2ytBXahJ
fMqQPlexNUl0kZ22H9</vt:lpwstr>
  </property>
  <property fmtid="{D5CDD505-2E9C-101B-9397-08002B2CF9AE}" pid="22" name="_2015_ms_pID_7253431">
    <vt:lpwstr>D5IuG2BzzdosYkKA6ieX531bqtL9baFm0ZU8m4FM+hzKcqY+84pyuy
itqr00GnFmxvHZUchlknrspr1EK5n72K49oBY9uxejRUl0e4NeZja5Hg3XvE2h8GbxylNhrF
+W6h5xZEUmbKPjHDwMgZWJcHWuQ2p28IDfJW25yTLzDFcj1P+1tgxq9bjuE+KptK3lRFgAAr
3MP2XWhXU1ntvph9Vr1RTItGuCM/D52HOzAH</vt:lpwstr>
  </property>
  <property fmtid="{D5CDD505-2E9C-101B-9397-08002B2CF9AE}" pid="23" name="_2015_ms_pID_7253432">
    <vt:lpwstr>02s5/iM6rHkZsduUBV6qzMc=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1570066085</vt:lpwstr>
  </property>
</Properties>
</file>